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B57FC6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A20A8B" w:rsidRDefault="007E1348" w:rsidP="007E13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7E1348" w:rsidRPr="00B7542E" w:rsidRDefault="007E134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7E1348" w:rsidRPr="00B7542E" w:rsidRDefault="007E134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B7542E">
        <w:rPr>
          <w:b/>
          <w:caps/>
        </w:rPr>
        <w:t>ПРОГРАММа УЧЕБНОЙ ДИСЦИПЛИНЫ</w:t>
      </w:r>
    </w:p>
    <w:p w:rsidR="007E1348" w:rsidRPr="00B7542E" w:rsidRDefault="007E134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u w:val="single"/>
        </w:rPr>
      </w:pPr>
    </w:p>
    <w:p w:rsidR="007E1348" w:rsidRPr="00B7542E" w:rsidRDefault="00AE23D7" w:rsidP="002A6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B7542E">
        <w:rPr>
          <w:b/>
        </w:rPr>
        <w:t>Физика</w:t>
      </w:r>
    </w:p>
    <w:p w:rsidR="007E1348" w:rsidRPr="00B7542E" w:rsidRDefault="007E1348" w:rsidP="002A6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aps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7E1348" w:rsidRPr="00B7542E" w:rsidRDefault="007E1348" w:rsidP="00B7542E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both"/>
        <w:rPr>
          <w:spacing w:val="-2"/>
        </w:rPr>
      </w:pPr>
    </w:p>
    <w:p w:rsidR="00243488" w:rsidRPr="00B7542E" w:rsidRDefault="0024348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243488" w:rsidRPr="00B7542E" w:rsidRDefault="0024348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2A679C" w:rsidRDefault="002A679C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A679C" w:rsidRDefault="002A679C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841D6B" w:rsidRPr="00B7542E" w:rsidRDefault="00DF4D46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B7542E">
        <w:lastRenderedPageBreak/>
        <w:t>П</w:t>
      </w:r>
      <w:r w:rsidR="00841D6B" w:rsidRPr="00B7542E">
        <w:t xml:space="preserve">рограмма </w:t>
      </w:r>
      <w:r w:rsidR="007D62ED" w:rsidRPr="00B7542E">
        <w:t>общеобразова</w:t>
      </w:r>
      <w:r w:rsidR="00AE23D7" w:rsidRPr="00B7542E">
        <w:t>тельной учебной дисциплины</w:t>
      </w:r>
      <w:r w:rsidR="005F0E73" w:rsidRPr="00B7542E">
        <w:t xml:space="preserve"> физика </w:t>
      </w:r>
      <w:r w:rsidR="00841D6B" w:rsidRPr="00B7542E">
        <w:t>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</w:t>
      </w:r>
      <w:r w:rsidR="009E54F7" w:rsidRPr="00B7542E">
        <w:t>.</w:t>
      </w:r>
    </w:p>
    <w:p w:rsidR="00841D6B" w:rsidRPr="00B7542E" w:rsidRDefault="00C9287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B7542E">
        <w:t xml:space="preserve">Программа разработана </w:t>
      </w:r>
      <w:r w:rsidR="00DF4D46" w:rsidRPr="00B7542E">
        <w:t>на основе</w:t>
      </w:r>
      <w:r w:rsidRPr="00B7542E">
        <w:t xml:space="preserve">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</w:t>
      </w:r>
      <w:r w:rsidR="00DF4D46" w:rsidRPr="00B7542E">
        <w:t xml:space="preserve">Департамента государственной политики в сфере подготовки рабочих кадров и ДПО </w:t>
      </w:r>
      <w:r w:rsidRPr="00B7542E">
        <w:t>Минобрнауки России от 17.03.2015 №06-259)</w:t>
      </w:r>
      <w:r w:rsidR="009E54F7" w:rsidRPr="00B7542E">
        <w:t>.</w:t>
      </w:r>
    </w:p>
    <w:p w:rsidR="008F4917" w:rsidRPr="00B7542E" w:rsidRDefault="00C92878" w:rsidP="002A6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B7542E">
        <w:t xml:space="preserve">Программа разработана </w:t>
      </w:r>
      <w:r w:rsidR="00DF4D46" w:rsidRPr="00B7542E">
        <w:t>с учётом</w:t>
      </w:r>
      <w:r w:rsidRPr="00B7542E">
        <w:t xml:space="preserve"> примерной программы общеобразовательной дисциплины </w:t>
      </w:r>
      <w:r w:rsidR="005F0E73" w:rsidRPr="00B7542E">
        <w:t>физика</w:t>
      </w:r>
      <w:r w:rsidR="0026055B">
        <w:t xml:space="preserve"> </w:t>
      </w:r>
      <w:r w:rsidRPr="00B7542E">
        <w:t>для профессиональных образовательных организаций, рекомендованной ФГАУ «ФИРО», 2015г.</w:t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</w:r>
      <w:r w:rsidR="00BE0FB6" w:rsidRPr="00B7542E">
        <w:rPr>
          <w:vertAlign w:val="superscript"/>
        </w:rPr>
        <w:tab/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По профессиям СПО: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15.01.05 Сварщик (ручной и частично механизированной сварки (наплавки);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08"/>
        <w:jc w:val="both"/>
      </w:pPr>
      <w:r w:rsidRPr="00B7542E">
        <w:t>13.01.10 Электромонтер по ремонту и обслуживанию электрооборудования (по отраслям);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08.01.06 Мастер сухого строительства;</w:t>
      </w:r>
    </w:p>
    <w:p w:rsidR="006010C1" w:rsidRPr="00B7542E" w:rsidRDefault="006010C1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B7542E">
        <w:t>15. 01.25 Станочник (металлообработка).</w:t>
      </w:r>
    </w:p>
    <w:p w:rsidR="00841D6B" w:rsidRPr="00B7542E" w:rsidRDefault="00841D6B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841D6B" w:rsidRPr="00B7542E" w:rsidRDefault="00841D6B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i/>
          <w:vertAlign w:val="superscript"/>
        </w:rPr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B7542E" w:rsidRDefault="00EB0463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B7542E">
        <w:t>Разработчик</w:t>
      </w:r>
      <w:r w:rsidR="007E1348" w:rsidRPr="00B7542E">
        <w:t>:</w:t>
      </w: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B7542E" w:rsidRDefault="00EB0463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B7542E">
        <w:t>Крижановский Валерий Станиславович</w:t>
      </w:r>
      <w:r w:rsidR="007A3423" w:rsidRPr="00B7542E">
        <w:t>, преподаватель</w:t>
      </w: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1348" w:rsidRPr="00B7542E" w:rsidRDefault="007E1348" w:rsidP="00B75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vertAlign w:val="superscript"/>
        </w:rPr>
      </w:pPr>
    </w:p>
    <w:p w:rsidR="007E1348" w:rsidRPr="00B7542E" w:rsidRDefault="007E1348" w:rsidP="00B7542E">
      <w:pPr>
        <w:widowControl w:val="0"/>
        <w:tabs>
          <w:tab w:val="left" w:pos="6420"/>
        </w:tabs>
        <w:suppressAutoHyphens/>
        <w:spacing w:line="276" w:lineRule="auto"/>
        <w:jc w:val="both"/>
      </w:pPr>
    </w:p>
    <w:p w:rsidR="007E1348" w:rsidRPr="00B7542E" w:rsidRDefault="007E1348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8F4917" w:rsidRPr="00B7542E" w:rsidRDefault="008F4917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E00BA6" w:rsidRPr="00B7542E" w:rsidRDefault="00E00BA6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4D46" w:rsidRPr="00B7542E" w:rsidRDefault="00DF4D46" w:rsidP="00B754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b/>
        </w:rPr>
      </w:pPr>
    </w:p>
    <w:p w:rsidR="00A21F64" w:rsidRPr="00B7542E" w:rsidRDefault="007E1348" w:rsidP="002A67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B7542E">
        <w:rPr>
          <w:bCs/>
          <w:i/>
        </w:rPr>
        <w:br w:type="page"/>
      </w:r>
      <w:r w:rsidR="00A21F64" w:rsidRPr="00B7542E">
        <w:lastRenderedPageBreak/>
        <w:t>АННОТАЦИЯ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A21F64" w:rsidRPr="00B7542E" w:rsidRDefault="00A21F64" w:rsidP="002A67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1.  Область применения программы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Программа общеобразовательной учебной дисциплины предназначена для изучения учебной дисциплины «Физика»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(квалифицированных рабочих, служащих) по профессиям СПО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15.01.05 Сварщик (ручной и частично механизированной сварки (наплавки);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13.01.10 Электромонтер по ремонту и обслуживанию электрооборудования (по отраслям);</w:t>
      </w:r>
    </w:p>
    <w:p w:rsidR="00A21F6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08.01.06 Мастер сухого строительства;</w:t>
      </w:r>
    </w:p>
    <w:p w:rsidR="00065C04" w:rsidRPr="00B7542E" w:rsidRDefault="00A21F64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7542E">
        <w:t>15. 01.25 Станочник (металлообработка).</w:t>
      </w:r>
    </w:p>
    <w:p w:rsidR="007E1348" w:rsidRPr="00B7542E" w:rsidRDefault="007E1348" w:rsidP="00B7542E">
      <w:pPr>
        <w:pStyle w:val="af"/>
        <w:spacing w:line="276" w:lineRule="auto"/>
        <w:jc w:val="both"/>
        <w:rPr>
          <w:b/>
        </w:rPr>
      </w:pPr>
    </w:p>
    <w:p w:rsidR="007E1348" w:rsidRPr="00B7542E" w:rsidRDefault="00A21F64" w:rsidP="00B7542E">
      <w:pPr>
        <w:pStyle w:val="af"/>
        <w:spacing w:line="276" w:lineRule="auto"/>
        <w:jc w:val="both"/>
      </w:pPr>
      <w:r w:rsidRPr="00B7542E">
        <w:t>2.</w:t>
      </w:r>
      <w:r w:rsidR="007E1348" w:rsidRPr="00B7542E">
        <w:t>Цели дисциплины – требования к результатам освоения дисциплины:</w:t>
      </w:r>
    </w:p>
    <w:p w:rsidR="007A3423" w:rsidRPr="00B7542E" w:rsidRDefault="008F4917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7542E">
        <w:rPr>
          <w:b/>
        </w:rPr>
        <w:t>Личностных:</w:t>
      </w:r>
    </w:p>
    <w:p w:rsidR="00A169D6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Pr="00B7542E">
        <w:rPr>
          <w:b/>
        </w:rPr>
        <w:t xml:space="preserve"> </w:t>
      </w:r>
      <w:r w:rsidR="00A169D6" w:rsidRPr="00B7542E"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самостоятельно добывать новые для себя физические знания, используя для этого доступные источники информации;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выстраивать конструктивные взаимоотношения в команде по решению общих задач;</w:t>
      </w:r>
    </w:p>
    <w:p w:rsidR="008F4917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C1025" w:rsidRPr="00B7542E" w:rsidRDefault="009C1025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8F4917" w:rsidRPr="00B7542E" w:rsidRDefault="00B35BB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7542E">
        <w:rPr>
          <w:b/>
        </w:rPr>
        <w:t>Метапредметных: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 xml:space="preserve">− </w:t>
      </w:r>
      <w:r w:rsidR="009148DF" w:rsidRPr="00B7542E">
        <w:t>использование</w:t>
      </w:r>
      <w:r w:rsidRPr="00B7542E">
        <w:t xml:space="preserve"> </w:t>
      </w:r>
      <w:r w:rsidR="009148DF" w:rsidRPr="00B7542E">
        <w:t>различных видов познавательн</w:t>
      </w:r>
      <w:r w:rsidR="00260671" w:rsidRPr="00B7542E">
        <w:t xml:space="preserve">ой деятельности для решения  физических задач, </w:t>
      </w:r>
      <w:r w:rsidR="009148DF" w:rsidRPr="00B7542E">
        <w:t xml:space="preserve">применение  основных  методов  познания  (наблюдения, </w:t>
      </w:r>
      <w:r w:rsidR="00260671" w:rsidRPr="00B7542E">
        <w:t>описание</w:t>
      </w:r>
      <w:r w:rsidR="000A5342" w:rsidRPr="00B7542E">
        <w:t>,</w:t>
      </w:r>
      <w:r w:rsidR="009148DF" w:rsidRPr="00B7542E">
        <w:t xml:space="preserve">измерения, эксперимента) для изучения различных сторон окружающей </w:t>
      </w:r>
      <w:r w:rsidRPr="00B7542E">
        <w:t>д</w:t>
      </w:r>
      <w:r w:rsidR="009148DF" w:rsidRPr="00B7542E">
        <w:t>ействительности;</w:t>
      </w:r>
      <w:r w:rsidRPr="00B7542E">
        <w:t xml:space="preserve"> −</w:t>
      </w:r>
      <w:r w:rsidR="000A5342" w:rsidRPr="00B7542E">
        <w:t xml:space="preserve">использование </w:t>
      </w:r>
      <w:r w:rsidR="009148DF" w:rsidRPr="00B7542E">
        <w:t>основных  интеллектуальных  опе</w:t>
      </w:r>
      <w:r w:rsidR="006808B4" w:rsidRPr="00B7542E">
        <w:t xml:space="preserve">раций:  постановки  </w:t>
      </w:r>
      <w:r w:rsidR="00260671" w:rsidRPr="00B7542E">
        <w:t xml:space="preserve">задачи, </w:t>
      </w:r>
      <w:r w:rsidR="009148DF" w:rsidRPr="00B7542E">
        <w:t>формулирования гипотез, анализа и синте</w:t>
      </w:r>
      <w:r w:rsidR="00121FEF" w:rsidRPr="00B7542E">
        <w:t>за, сравнения, обобщения, систе</w:t>
      </w:r>
      <w:r w:rsidR="009148DF" w:rsidRPr="00B7542E">
        <w:t>матизации, выявления причинно-следственн</w:t>
      </w:r>
      <w:r w:rsidR="00121FEF" w:rsidRPr="00B7542E">
        <w:t>ых связей, поиска аналогов, фор</w:t>
      </w:r>
      <w:r w:rsidR="009148DF" w:rsidRPr="00B7542E">
        <w:t>мулирования выводов для изучения различ</w:t>
      </w:r>
      <w:r w:rsidR="00260671" w:rsidRPr="00B7542E">
        <w:t xml:space="preserve">ных сторон физических объектов, </w:t>
      </w:r>
      <w:r w:rsidR="009148DF" w:rsidRPr="00B7542E">
        <w:t>явлений  и  процессов,  с  которыми  возникает  необходимость  сталкиваться  в профессиональной сфере;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0A5342" w:rsidRPr="00B7542E">
        <w:t xml:space="preserve">умение  генерировать </w:t>
      </w:r>
      <w:r w:rsidR="009148DF" w:rsidRPr="00B7542E">
        <w:t>идеи  и  определять  средства,</w:t>
      </w:r>
      <w:r w:rsidR="00097062" w:rsidRPr="00B7542E">
        <w:t xml:space="preserve">  необходимы</w:t>
      </w:r>
      <w:r w:rsidR="00260671" w:rsidRPr="00B7542E">
        <w:t xml:space="preserve">е  для  их </w:t>
      </w:r>
      <w:r w:rsidR="00097062" w:rsidRPr="00B7542E">
        <w:t>реа</w:t>
      </w:r>
      <w:r w:rsidR="009148DF" w:rsidRPr="00B7542E">
        <w:t>лизации;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9148DF" w:rsidRPr="00B7542E">
        <w:t>умение  использовать  различные  источники  для</w:t>
      </w:r>
      <w:r w:rsidR="000A5342" w:rsidRPr="00B7542E">
        <w:t xml:space="preserve"> получения физической  информации, </w:t>
      </w:r>
      <w:r w:rsidR="009148DF" w:rsidRPr="00B7542E">
        <w:t>оценивать ее достоверность;</w:t>
      </w:r>
    </w:p>
    <w:p w:rsidR="007A3423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9148DF" w:rsidRPr="00B7542E">
        <w:t>умение анализировать и представлять и</w:t>
      </w:r>
      <w:r w:rsidR="00260671" w:rsidRPr="00B7542E">
        <w:t xml:space="preserve">нформацию в различных видах; </w:t>
      </w:r>
    </w:p>
    <w:p w:rsidR="009148DF" w:rsidRPr="00B7542E" w:rsidRDefault="007A3423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</w:t>
      </w:r>
      <w:r w:rsidR="009148DF" w:rsidRPr="00B7542E">
        <w:t>умение публично представлять результаты собст</w:t>
      </w:r>
      <w:r w:rsidR="006808B4" w:rsidRPr="00B7542E">
        <w:t>венно</w:t>
      </w:r>
      <w:r w:rsidR="00260671" w:rsidRPr="00B7542E">
        <w:t xml:space="preserve">го исследования, вести </w:t>
      </w:r>
      <w:r w:rsidR="000A5342" w:rsidRPr="00B7542E">
        <w:t xml:space="preserve">дискуссии, </w:t>
      </w:r>
      <w:r w:rsidR="009148DF" w:rsidRPr="00B7542E">
        <w:t xml:space="preserve">доступно  и  гармонично  сочетая </w:t>
      </w:r>
      <w:r w:rsidR="00121FEF" w:rsidRPr="00B7542E">
        <w:t xml:space="preserve"> содержание  и  формы  представ</w:t>
      </w:r>
      <w:r w:rsidR="009148DF" w:rsidRPr="00B7542E">
        <w:t>ляемой информации;</w:t>
      </w:r>
    </w:p>
    <w:p w:rsidR="009C1025" w:rsidRPr="00B7542E" w:rsidRDefault="009C1025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A169D6" w:rsidRPr="00B7542E" w:rsidRDefault="00B35BB8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rPr>
          <w:b/>
        </w:rPr>
        <w:lastRenderedPageBreak/>
        <w:t>Предметных: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сформированность представлений о роли и месте физики в современной на</w:t>
      </w:r>
      <w:r w:rsidR="003169A2" w:rsidRPr="00B7542E">
        <w:t>учной</w:t>
      </w:r>
      <w:r w:rsidR="007A3423" w:rsidRPr="00B7542E">
        <w:t xml:space="preserve"> </w:t>
      </w:r>
      <w:r w:rsidRPr="00B7542E">
        <w:t>картине мира; понимание физичес</w:t>
      </w:r>
      <w:r w:rsidR="00260671" w:rsidRPr="00B7542E">
        <w:t>кой сущности наблюдаемых во Все</w:t>
      </w:r>
      <w:r w:rsidRPr="00B7542E">
        <w:t>ленной явлений, роли физики в формиров</w:t>
      </w:r>
      <w:r w:rsidR="00260671" w:rsidRPr="00B7542E">
        <w:t xml:space="preserve">ании кругозора и функциональной </w:t>
      </w:r>
      <w:r w:rsidRPr="00B7542E">
        <w:t>грамотности человека для решения практических задач;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владение основными методами н</w:t>
      </w:r>
      <w:r w:rsidR="00260671" w:rsidRPr="00B7542E">
        <w:t xml:space="preserve">аучного познания, используемыми в </w:t>
      </w:r>
      <w:r w:rsidRPr="00B7542E">
        <w:t>физике: наблюдением, описанием, измерением, экспериментом;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− сформированность умения решать физические задачи;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 xml:space="preserve">− сформированность умения применять полученные знания для объяснения </w:t>
      </w:r>
    </w:p>
    <w:p w:rsidR="00A169D6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169D6" w:rsidRPr="00B7542E" w:rsidDel="00A75513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del w:id="0" w:author="Valeriy" w:date="2016-12-08T11:58:00Z"/>
        </w:rPr>
      </w:pPr>
      <w:r w:rsidRPr="00B7542E">
        <w:t>− сформированность собственной позиции по отношению к физической инфор</w:t>
      </w:r>
      <w:del w:id="1" w:author="Valeriy" w:date="2016-12-08T11:58:00Z">
        <w:r w:rsidRPr="00B7542E" w:rsidDel="00A75513">
          <w:delText>-</w:delText>
        </w:r>
      </w:del>
    </w:p>
    <w:p w:rsidR="00B35BB8" w:rsidRPr="00B7542E" w:rsidRDefault="00A169D6" w:rsidP="00B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мации, получаемой из разных источников.</w:t>
      </w:r>
    </w:p>
    <w:p w:rsidR="00246B70" w:rsidRDefault="004E3D99" w:rsidP="00246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pPrChange w:id="2" w:author="Valeriy" w:date="2016-12-08T11:59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ind w:left="-180"/>
            <w:jc w:val="both"/>
          </w:pPr>
        </w:pPrChange>
      </w:pPr>
      <w:r w:rsidRPr="00B7542E">
        <w:t>3.</w:t>
      </w:r>
      <w:r w:rsidR="007E1348" w:rsidRPr="00B7542E">
        <w:t>Объем учебной дисциплины</w:t>
      </w:r>
      <w:r w:rsidR="001219F6" w:rsidRPr="00B7542E">
        <w:t xml:space="preserve"> физика </w:t>
      </w:r>
      <w:r w:rsidR="007E1348" w:rsidRPr="00B7542E">
        <w:t>и виды учебно</w:t>
      </w:r>
      <w:r w:rsidR="00B7542E" w:rsidRPr="00B7542E">
        <w:t xml:space="preserve">й </w:t>
      </w:r>
      <w:r w:rsidR="007E1348" w:rsidRPr="00B7542E">
        <w:t>работы</w:t>
      </w:r>
    </w:p>
    <w:p w:rsidR="00246B70" w:rsidRDefault="00246B70" w:rsidP="00246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pPrChange w:id="3" w:author="Valeriy" w:date="2016-12-08T11:59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ind w:left="-180" w:right="-185"/>
            <w:jc w:val="both"/>
          </w:pPr>
        </w:pPrChange>
      </w:pP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7E1348" w:rsidRPr="00B7542E" w:rsidTr="00B2182D">
        <w:trPr>
          <w:trHeight w:val="460"/>
        </w:trPr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Вид учебной работы</w:t>
            </w:r>
          </w:p>
        </w:tc>
        <w:tc>
          <w:tcPr>
            <w:cnfStyle w:val="000100000000"/>
            <w:tcW w:w="1800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Объем часов</w:t>
            </w:r>
          </w:p>
        </w:tc>
      </w:tr>
      <w:tr w:rsidR="007E1348" w:rsidRPr="00B7542E" w:rsidTr="00B2182D">
        <w:trPr>
          <w:trHeight w:val="285"/>
        </w:trPr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270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180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в том числе:</w:t>
            </w:r>
          </w:p>
        </w:tc>
        <w:tc>
          <w:tcPr>
            <w:cnfStyle w:val="000100000000"/>
            <w:tcW w:w="1800" w:type="dxa"/>
          </w:tcPr>
          <w:p w:rsidR="007E1348" w:rsidRPr="00B7542E" w:rsidRDefault="007E1348" w:rsidP="00B7542E">
            <w:pPr>
              <w:spacing w:line="276" w:lineRule="auto"/>
              <w:jc w:val="both"/>
              <w:rPr>
                <w:i w:val="0"/>
              </w:rPr>
            </w:pP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лабораторные занятия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40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практические занятия</w:t>
            </w:r>
          </w:p>
        </w:tc>
        <w:tc>
          <w:tcPr>
            <w:cnfStyle w:val="000100000000"/>
            <w:tcW w:w="1800" w:type="dxa"/>
          </w:tcPr>
          <w:p w:rsidR="007E1348" w:rsidRPr="00B7542E" w:rsidRDefault="007E1348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*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>контрольные работы</w:t>
            </w:r>
          </w:p>
        </w:tc>
        <w:tc>
          <w:tcPr>
            <w:cnfStyle w:val="000100000000"/>
            <w:tcW w:w="1800" w:type="dxa"/>
          </w:tcPr>
          <w:p w:rsidR="007E1348" w:rsidRPr="00B7542E" w:rsidRDefault="00312AC5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12</w:t>
            </w:r>
          </w:p>
        </w:tc>
      </w:tr>
      <w:tr w:rsidR="007E1348" w:rsidRPr="00B7542E" w:rsidTr="00B2182D">
        <w:tc>
          <w:tcPr>
            <w:tcW w:w="7904" w:type="dxa"/>
          </w:tcPr>
          <w:p w:rsidR="007E1348" w:rsidRPr="00B7542E" w:rsidRDefault="007E1348" w:rsidP="00B7542E">
            <w:pPr>
              <w:spacing w:line="276" w:lineRule="auto"/>
              <w:jc w:val="both"/>
            </w:pPr>
            <w:r w:rsidRPr="00B7542E">
              <w:t xml:space="preserve">Самостоятельная работа </w:t>
            </w:r>
            <w:r w:rsidR="001440C1" w:rsidRPr="00B7542E">
              <w:t>студента</w:t>
            </w:r>
            <w:r w:rsidRPr="00B7542E">
              <w:t xml:space="preserve"> (всего)</w:t>
            </w:r>
          </w:p>
        </w:tc>
        <w:tc>
          <w:tcPr>
            <w:cnfStyle w:val="000100000000"/>
            <w:tcW w:w="1800" w:type="dxa"/>
          </w:tcPr>
          <w:p w:rsidR="007E1348" w:rsidRPr="00B7542E" w:rsidRDefault="00B51402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90</w:t>
            </w:r>
          </w:p>
        </w:tc>
      </w:tr>
      <w:tr w:rsidR="007E1348" w:rsidRPr="00B7542E" w:rsidTr="00B51402">
        <w:trPr>
          <w:cnfStyle w:val="010000000000"/>
          <w:trHeight w:val="292"/>
        </w:trPr>
        <w:tc>
          <w:tcPr>
            <w:tcW w:w="7904" w:type="dxa"/>
          </w:tcPr>
          <w:p w:rsidR="00F83CF3" w:rsidRPr="00B7542E" w:rsidRDefault="00F83CF3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Сообщения</w:t>
            </w:r>
          </w:p>
          <w:p w:rsidR="001440C1" w:rsidRPr="00B7542E" w:rsidRDefault="00F83CF3" w:rsidP="00B7542E">
            <w:pPr>
              <w:spacing w:line="276" w:lineRule="auto"/>
              <w:jc w:val="both"/>
            </w:pPr>
            <w:r w:rsidRPr="00B7542E">
              <w:rPr>
                <w:i w:val="0"/>
              </w:rPr>
              <w:t>Решение задач                                                                                                Конспект                                                                                                           Реферат                                                                                                           Доклад</w:t>
            </w:r>
          </w:p>
        </w:tc>
        <w:tc>
          <w:tcPr>
            <w:cnfStyle w:val="000100000000"/>
            <w:tcW w:w="1800" w:type="dxa"/>
          </w:tcPr>
          <w:p w:rsidR="007E1348" w:rsidRPr="00B7542E" w:rsidRDefault="00F83CF3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22</w:t>
            </w:r>
          </w:p>
          <w:p w:rsidR="00F83CF3" w:rsidRPr="00B7542E" w:rsidRDefault="00F83CF3" w:rsidP="00B7542E">
            <w:pPr>
              <w:spacing w:line="276" w:lineRule="auto"/>
              <w:jc w:val="both"/>
              <w:rPr>
                <w:iCs w:val="0"/>
              </w:rPr>
            </w:pPr>
            <w:r w:rsidRPr="00B7542E">
              <w:rPr>
                <w:i w:val="0"/>
              </w:rPr>
              <w:t>28</w:t>
            </w:r>
          </w:p>
          <w:p w:rsidR="001440C1" w:rsidRPr="00B7542E" w:rsidRDefault="00F83CF3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18                    10                     12</w:t>
            </w:r>
          </w:p>
        </w:tc>
      </w:tr>
    </w:tbl>
    <w:p w:rsidR="00682DBA" w:rsidRPr="00B7542E" w:rsidRDefault="00682DBA" w:rsidP="00B7542E">
      <w:pPr>
        <w:framePr w:h="4134" w:hRule="exact" w:hSpace="180" w:wrap="around" w:vAnchor="page" w:hAnchor="page" w:x="11800" w:y="1"/>
        <w:tabs>
          <w:tab w:val="left" w:pos="655"/>
          <w:tab w:val="left" w:pos="862"/>
          <w:tab w:val="left" w:pos="1080"/>
        </w:tabs>
        <w:spacing w:line="276" w:lineRule="auto"/>
        <w:jc w:val="both"/>
      </w:pPr>
    </w:p>
    <w:tbl>
      <w:tblPr>
        <w:tblStyle w:val="11"/>
        <w:tblW w:w="9704" w:type="dxa"/>
        <w:tblLayout w:type="fixed"/>
        <w:tblLook w:val="01E0"/>
      </w:tblPr>
      <w:tblGrid>
        <w:gridCol w:w="9704"/>
      </w:tblGrid>
      <w:tr w:rsidR="007E1348" w:rsidRPr="00B7542E" w:rsidTr="00B2182D">
        <w:trPr>
          <w:cnfStyle w:val="010000000000"/>
        </w:trPr>
        <w:tc>
          <w:tcPr>
            <w:cnfStyle w:val="000100000000"/>
            <w:tcW w:w="9704" w:type="dxa"/>
          </w:tcPr>
          <w:p w:rsidR="007E1348" w:rsidRPr="00B7542E" w:rsidRDefault="007E1348" w:rsidP="00B7542E">
            <w:pPr>
              <w:spacing w:line="276" w:lineRule="auto"/>
              <w:jc w:val="both"/>
              <w:rPr>
                <w:i w:val="0"/>
              </w:rPr>
            </w:pPr>
            <w:r w:rsidRPr="00B7542E">
              <w:rPr>
                <w:i w:val="0"/>
              </w:rPr>
              <w:t>Итоговая аттестация в форме</w:t>
            </w:r>
            <w:r w:rsidR="00B7542E" w:rsidRPr="00B7542E">
              <w:rPr>
                <w:i w:val="0"/>
              </w:rPr>
              <w:t xml:space="preserve"> э</w:t>
            </w:r>
            <w:r w:rsidR="00312AC5" w:rsidRPr="00B7542E">
              <w:rPr>
                <w:i w:val="0"/>
              </w:rPr>
              <w:t>кзамена</w:t>
            </w:r>
          </w:p>
          <w:p w:rsidR="007E1348" w:rsidRPr="00B7542E" w:rsidRDefault="007E1348" w:rsidP="00B7542E">
            <w:pPr>
              <w:spacing w:line="276" w:lineRule="auto"/>
              <w:jc w:val="both"/>
            </w:pPr>
          </w:p>
        </w:tc>
      </w:tr>
    </w:tbl>
    <w:p w:rsidR="002A679C" w:rsidRDefault="004E3D99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7542E">
        <w:t xml:space="preserve">4. </w:t>
      </w:r>
      <w:r w:rsidR="007E1348" w:rsidRPr="00B7542E">
        <w:t>Информационное обеспечение обучения</w:t>
      </w:r>
      <w:r w:rsidR="007217E6" w:rsidRPr="00B7542E">
        <w:t xml:space="preserve">  </w:t>
      </w:r>
    </w:p>
    <w:p w:rsidR="00B7542E" w:rsidRPr="00B7542E" w:rsidRDefault="007217E6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7542E">
        <w:t xml:space="preserve"> </w:t>
      </w:r>
      <w:r w:rsidR="007D1DC0" w:rsidRPr="00B7542E">
        <w:rPr>
          <w:bCs/>
        </w:rPr>
        <w:t>Основные источники:</w:t>
      </w:r>
      <w:r w:rsidR="007E78B4" w:rsidRPr="00B7542E">
        <w:t xml:space="preserve"> </w:t>
      </w:r>
      <w:r w:rsidRPr="00B7542E">
        <w:t xml:space="preserve"> </w:t>
      </w:r>
    </w:p>
    <w:p w:rsidR="002A679C" w:rsidRDefault="006A729E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t>Дмитриева В.Ф. Физика для профессий и специальностей технического профиля: учебник для студентов учреждений сред. проф. образования.-М.: Академия,2016.-</w:t>
      </w:r>
      <w:r w:rsidR="002A679C">
        <w:t xml:space="preserve"> </w:t>
      </w:r>
      <w:r w:rsidRPr="00B7542E">
        <w:t>448 с.</w:t>
      </w:r>
    </w:p>
    <w:p w:rsidR="002A679C" w:rsidRDefault="007217E6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B7542E">
        <w:t xml:space="preserve">Мякишев Г.Я. Физика 10-11 класс: Учебник для общеобразовательных учреждений с приложением на электронном </w:t>
      </w:r>
      <w:r w:rsidR="00660372" w:rsidRPr="00B7542E">
        <w:t>носителе: базовый и профессиональный уровни/                Г.Я.Мякишев21-</w:t>
      </w:r>
      <w:r w:rsidR="002A679C">
        <w:t xml:space="preserve"> </w:t>
      </w:r>
      <w:r w:rsidR="00660372" w:rsidRPr="00B7542E">
        <w:t xml:space="preserve"> издание.- М.: Просвещение, 2012.- 366 с.</w:t>
      </w:r>
      <w:r w:rsidR="002A679C">
        <w:t xml:space="preserve"> </w:t>
      </w:r>
    </w:p>
    <w:p w:rsidR="007E78B4" w:rsidRDefault="007E78B4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B7542E">
        <w:t xml:space="preserve">Касьянов, В.А. Физика 10 кл. / В.А.Касьянов. – М.: Дрофа, 2010. </w:t>
      </w:r>
    </w:p>
    <w:p w:rsidR="002A679C" w:rsidRPr="002A679C" w:rsidRDefault="002A679C" w:rsidP="002A679C"/>
    <w:p w:rsidR="007E1348" w:rsidRPr="00B7542E" w:rsidRDefault="007E78B4" w:rsidP="002A679C">
      <w:pPr>
        <w:pStyle w:val="1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7542E">
        <w:lastRenderedPageBreak/>
        <w:t>Касьянов, В.А. Физика 11 кл. /В</w:t>
      </w:r>
      <w:r w:rsidR="002A679C">
        <w:t>.А.Касьянов. – М.: Дрофа, 2010</w:t>
      </w:r>
      <w:r w:rsidRPr="00B7542E">
        <w:t>.</w:t>
      </w:r>
    </w:p>
    <w:p w:rsidR="00336739" w:rsidRPr="00B7542E" w:rsidRDefault="00336739" w:rsidP="00B754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7542E" w:rsidRPr="00B7542E" w:rsidRDefault="00336739" w:rsidP="00B7542E">
      <w:pPr>
        <w:pStyle w:val="2"/>
        <w:spacing w:line="276" w:lineRule="auto"/>
        <w:jc w:val="both"/>
        <w:rPr>
          <w:sz w:val="24"/>
          <w:szCs w:val="24"/>
        </w:rPr>
      </w:pPr>
      <w:r w:rsidRPr="00B7542E">
        <w:rPr>
          <w:sz w:val="24"/>
          <w:szCs w:val="24"/>
        </w:rPr>
        <w:t>Интернет- ресурсы</w:t>
      </w:r>
      <w:r w:rsidR="007E78B4" w:rsidRPr="00B7542E">
        <w:rPr>
          <w:sz w:val="24"/>
          <w:szCs w:val="24"/>
        </w:rPr>
        <w:t>:</w:t>
      </w:r>
      <w:bookmarkStart w:id="4" w:name="_GoBack"/>
      <w:bookmarkEnd w:id="4"/>
      <w:r w:rsidR="00660372" w:rsidRPr="00B7542E">
        <w:rPr>
          <w:sz w:val="24"/>
          <w:szCs w:val="24"/>
        </w:rPr>
        <w:t xml:space="preserve"> </w:t>
      </w:r>
    </w:p>
    <w:p w:rsidR="00660372" w:rsidRPr="00B7542E" w:rsidRDefault="00660372" w:rsidP="00B7542E">
      <w:pPr>
        <w:pStyle w:val="2"/>
        <w:spacing w:line="276" w:lineRule="auto"/>
        <w:jc w:val="both"/>
        <w:rPr>
          <w:sz w:val="24"/>
          <w:szCs w:val="24"/>
        </w:rPr>
      </w:pPr>
      <w:r w:rsidRPr="00B7542E">
        <w:rPr>
          <w:sz w:val="24"/>
          <w:szCs w:val="24"/>
        </w:rPr>
        <w:t>www.alleng.ru/edu/phys.htm (Образовательные ресурсы Интернета — Физика).</w:t>
      </w:r>
      <w:r w:rsidRPr="00B7542E">
        <w:rPr>
          <w:sz w:val="24"/>
          <w:szCs w:val="24"/>
        </w:rPr>
        <w:tab/>
      </w:r>
    </w:p>
    <w:p w:rsidR="00336739" w:rsidRPr="00B7542E" w:rsidRDefault="00336739" w:rsidP="003367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336739" w:rsidRPr="00B7542E" w:rsidSect="00B7542E">
      <w:footerReference w:type="even" r:id="rId8"/>
      <w:footerReference w:type="default" r:id="rId9"/>
      <w:pgSz w:w="11906" w:h="16838"/>
      <w:pgMar w:top="1134" w:right="567" w:bottom="567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8EB" w:rsidRDefault="00BB38EB" w:rsidP="00F9060E">
      <w:r>
        <w:separator/>
      </w:r>
    </w:p>
  </w:endnote>
  <w:endnote w:type="continuationSeparator" w:id="1">
    <w:p w:rsidR="00BB38EB" w:rsidRDefault="00BB38EB" w:rsidP="00F9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04" w:rsidRDefault="00246B70" w:rsidP="00B2182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65C0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C04" w:rsidRDefault="00065C04" w:rsidP="00B2182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9226"/>
      <w:docPartObj>
        <w:docPartGallery w:val="Page Numbers (Bottom of Page)"/>
        <w:docPartUnique/>
      </w:docPartObj>
    </w:sdtPr>
    <w:sdtContent>
      <w:p w:rsidR="00065C04" w:rsidRDefault="00246B70">
        <w:pPr>
          <w:pStyle w:val="a6"/>
          <w:jc w:val="right"/>
        </w:pPr>
        <w:r>
          <w:fldChar w:fldCharType="begin"/>
        </w:r>
        <w:r w:rsidR="00065C04">
          <w:instrText xml:space="preserve"> PAGE   \* MERGEFORMAT </w:instrText>
        </w:r>
        <w:r>
          <w:fldChar w:fldCharType="separate"/>
        </w:r>
        <w:r w:rsidR="002605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5C04" w:rsidRDefault="00065C04" w:rsidP="00B2182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8EB" w:rsidRDefault="00BB38EB" w:rsidP="00F9060E">
      <w:r>
        <w:separator/>
      </w:r>
    </w:p>
  </w:footnote>
  <w:footnote w:type="continuationSeparator" w:id="1">
    <w:p w:rsidR="00BB38EB" w:rsidRDefault="00BB38EB" w:rsidP="00F90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7F2A6B"/>
    <w:multiLevelType w:val="hybridMultilevel"/>
    <w:tmpl w:val="F222934A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FB0687"/>
    <w:multiLevelType w:val="hybridMultilevel"/>
    <w:tmpl w:val="96B66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E653F"/>
    <w:multiLevelType w:val="hybridMultilevel"/>
    <w:tmpl w:val="EBF0061A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F3227D"/>
    <w:multiLevelType w:val="hybridMultilevel"/>
    <w:tmpl w:val="B2AE7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9206C8"/>
    <w:multiLevelType w:val="hybridMultilevel"/>
    <w:tmpl w:val="E098A872"/>
    <w:lvl w:ilvl="0" w:tplc="23C82C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54341B"/>
    <w:multiLevelType w:val="hybridMultilevel"/>
    <w:tmpl w:val="5EAC74D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07384C"/>
    <w:multiLevelType w:val="hybridMultilevel"/>
    <w:tmpl w:val="14880A9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6B3C72"/>
    <w:multiLevelType w:val="multilevel"/>
    <w:tmpl w:val="2C1694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0094179"/>
    <w:multiLevelType w:val="hybridMultilevel"/>
    <w:tmpl w:val="BFDAA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607D33"/>
    <w:multiLevelType w:val="hybridMultilevel"/>
    <w:tmpl w:val="C07830C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03371"/>
    <w:multiLevelType w:val="hybridMultilevel"/>
    <w:tmpl w:val="7020ED34"/>
    <w:lvl w:ilvl="0" w:tplc="75328A0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16">
    <w:nsid w:val="26D90EE1"/>
    <w:multiLevelType w:val="hybridMultilevel"/>
    <w:tmpl w:val="112ABDB2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EC39B0"/>
    <w:multiLevelType w:val="hybridMultilevel"/>
    <w:tmpl w:val="A262265E"/>
    <w:lvl w:ilvl="0" w:tplc="23C82C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966A9C"/>
    <w:multiLevelType w:val="hybridMultilevel"/>
    <w:tmpl w:val="6CF2F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B13AEA"/>
    <w:multiLevelType w:val="hybridMultilevel"/>
    <w:tmpl w:val="8EFE20B4"/>
    <w:lvl w:ilvl="0" w:tplc="041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51073"/>
    <w:multiLevelType w:val="hybridMultilevel"/>
    <w:tmpl w:val="6A0A8B48"/>
    <w:lvl w:ilvl="0" w:tplc="92EE20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542FBA"/>
    <w:multiLevelType w:val="hybridMultilevel"/>
    <w:tmpl w:val="7A70B0C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1C010A"/>
    <w:multiLevelType w:val="hybridMultilevel"/>
    <w:tmpl w:val="3A3C76FE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64008E"/>
    <w:multiLevelType w:val="hybridMultilevel"/>
    <w:tmpl w:val="F97A6D56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C06555"/>
    <w:multiLevelType w:val="hybridMultilevel"/>
    <w:tmpl w:val="58CAC7F6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F373FA"/>
    <w:multiLevelType w:val="hybridMultilevel"/>
    <w:tmpl w:val="126E622E"/>
    <w:lvl w:ilvl="0" w:tplc="92EE20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2B3BA4"/>
    <w:multiLevelType w:val="hybridMultilevel"/>
    <w:tmpl w:val="A232D98A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27">
    <w:nsid w:val="51A33003"/>
    <w:multiLevelType w:val="hybridMultilevel"/>
    <w:tmpl w:val="6202496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A90234"/>
    <w:multiLevelType w:val="hybridMultilevel"/>
    <w:tmpl w:val="8716DE72"/>
    <w:lvl w:ilvl="0" w:tplc="ECF4F31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2C28DD"/>
    <w:multiLevelType w:val="hybridMultilevel"/>
    <w:tmpl w:val="E55A2E0C"/>
    <w:lvl w:ilvl="0" w:tplc="A2B47D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665F99"/>
    <w:multiLevelType w:val="hybridMultilevel"/>
    <w:tmpl w:val="839EBCAE"/>
    <w:lvl w:ilvl="0" w:tplc="44A2861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EA7C1D"/>
    <w:multiLevelType w:val="hybridMultilevel"/>
    <w:tmpl w:val="3FB8D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F45464"/>
    <w:multiLevelType w:val="hybridMultilevel"/>
    <w:tmpl w:val="D1A8C02C"/>
    <w:lvl w:ilvl="0" w:tplc="EFC4C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5A1DD6"/>
    <w:multiLevelType w:val="hybridMultilevel"/>
    <w:tmpl w:val="B05071BE"/>
    <w:lvl w:ilvl="0" w:tplc="79DC5C5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6C5765"/>
    <w:multiLevelType w:val="hybridMultilevel"/>
    <w:tmpl w:val="5568C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D209C3"/>
    <w:multiLevelType w:val="hybridMultilevel"/>
    <w:tmpl w:val="33E4FE2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E0436A"/>
    <w:multiLevelType w:val="hybridMultilevel"/>
    <w:tmpl w:val="0816A7E8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28"/>
  </w:num>
  <w:num w:numId="5">
    <w:abstractNumId w:val="15"/>
  </w:num>
  <w:num w:numId="6">
    <w:abstractNumId w:val="20"/>
  </w:num>
  <w:num w:numId="7">
    <w:abstractNumId w:val="25"/>
  </w:num>
  <w:num w:numId="8">
    <w:abstractNumId w:val="30"/>
  </w:num>
  <w:num w:numId="9">
    <w:abstractNumId w:val="36"/>
  </w:num>
  <w:num w:numId="10">
    <w:abstractNumId w:val="26"/>
  </w:num>
  <w:num w:numId="11">
    <w:abstractNumId w:val="5"/>
  </w:num>
  <w:num w:numId="12">
    <w:abstractNumId w:val="3"/>
  </w:num>
  <w:num w:numId="13">
    <w:abstractNumId w:val="33"/>
  </w:num>
  <w:num w:numId="14">
    <w:abstractNumId w:val="24"/>
  </w:num>
  <w:num w:numId="15">
    <w:abstractNumId w:val="23"/>
  </w:num>
  <w:num w:numId="16">
    <w:abstractNumId w:val="29"/>
  </w:num>
  <w:num w:numId="17">
    <w:abstractNumId w:val="16"/>
  </w:num>
  <w:num w:numId="18">
    <w:abstractNumId w:val="22"/>
  </w:num>
  <w:num w:numId="19">
    <w:abstractNumId w:val="17"/>
  </w:num>
  <w:num w:numId="20">
    <w:abstractNumId w:val="13"/>
  </w:num>
  <w:num w:numId="21">
    <w:abstractNumId w:val="34"/>
  </w:num>
  <w:num w:numId="22">
    <w:abstractNumId w:val="18"/>
  </w:num>
  <w:num w:numId="23">
    <w:abstractNumId w:val="21"/>
  </w:num>
  <w:num w:numId="24">
    <w:abstractNumId w:val="9"/>
  </w:num>
  <w:num w:numId="25">
    <w:abstractNumId w:val="10"/>
  </w:num>
  <w:num w:numId="26">
    <w:abstractNumId w:val="14"/>
  </w:num>
  <w:num w:numId="27">
    <w:abstractNumId w:val="27"/>
  </w:num>
  <w:num w:numId="28">
    <w:abstractNumId w:val="35"/>
  </w:num>
  <w:num w:numId="29">
    <w:abstractNumId w:val="19"/>
  </w:num>
  <w:num w:numId="30">
    <w:abstractNumId w:val="4"/>
  </w:num>
  <w:num w:numId="31">
    <w:abstractNumId w:val="0"/>
  </w:num>
  <w:num w:numId="32">
    <w:abstractNumId w:val="2"/>
  </w:num>
  <w:num w:numId="33">
    <w:abstractNumId w:val="1"/>
  </w:num>
  <w:num w:numId="34">
    <w:abstractNumId w:val="11"/>
  </w:num>
  <w:num w:numId="35">
    <w:abstractNumId w:val="32"/>
  </w:num>
  <w:num w:numId="36">
    <w:abstractNumId w:val="31"/>
  </w:num>
  <w:num w:numId="3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eriy">
    <w15:presenceInfo w15:providerId="None" w15:userId="Valeri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trackedChanges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348"/>
    <w:rsid w:val="00010512"/>
    <w:rsid w:val="0004320C"/>
    <w:rsid w:val="000461C7"/>
    <w:rsid w:val="00046B6C"/>
    <w:rsid w:val="00046D4B"/>
    <w:rsid w:val="00064D9D"/>
    <w:rsid w:val="00065C04"/>
    <w:rsid w:val="00072D26"/>
    <w:rsid w:val="000955AB"/>
    <w:rsid w:val="00097062"/>
    <w:rsid w:val="000A1FF2"/>
    <w:rsid w:val="000A5342"/>
    <w:rsid w:val="000B3440"/>
    <w:rsid w:val="000B3637"/>
    <w:rsid w:val="000C39F0"/>
    <w:rsid w:val="000C587A"/>
    <w:rsid w:val="000D0898"/>
    <w:rsid w:val="000D677C"/>
    <w:rsid w:val="000E1584"/>
    <w:rsid w:val="000F73EE"/>
    <w:rsid w:val="001063E2"/>
    <w:rsid w:val="001208B2"/>
    <w:rsid w:val="001219F6"/>
    <w:rsid w:val="00121FEF"/>
    <w:rsid w:val="00126056"/>
    <w:rsid w:val="0013331A"/>
    <w:rsid w:val="00135E45"/>
    <w:rsid w:val="001440C1"/>
    <w:rsid w:val="00155E5B"/>
    <w:rsid w:val="0017277A"/>
    <w:rsid w:val="001820D3"/>
    <w:rsid w:val="001A0449"/>
    <w:rsid w:val="001A5065"/>
    <w:rsid w:val="001B0F1D"/>
    <w:rsid w:val="001B1DFE"/>
    <w:rsid w:val="001F506D"/>
    <w:rsid w:val="00204A47"/>
    <w:rsid w:val="002344AC"/>
    <w:rsid w:val="00242D7D"/>
    <w:rsid w:val="00243488"/>
    <w:rsid w:val="00246AD9"/>
    <w:rsid w:val="00246B70"/>
    <w:rsid w:val="00256AFE"/>
    <w:rsid w:val="00257038"/>
    <w:rsid w:val="0026055B"/>
    <w:rsid w:val="00260671"/>
    <w:rsid w:val="0026437E"/>
    <w:rsid w:val="00267EAE"/>
    <w:rsid w:val="00273D5B"/>
    <w:rsid w:val="002815B0"/>
    <w:rsid w:val="00287A1B"/>
    <w:rsid w:val="002936EC"/>
    <w:rsid w:val="002A219B"/>
    <w:rsid w:val="002A5EBA"/>
    <w:rsid w:val="002A679C"/>
    <w:rsid w:val="002C464C"/>
    <w:rsid w:val="002E53BB"/>
    <w:rsid w:val="002E68CF"/>
    <w:rsid w:val="002F444F"/>
    <w:rsid w:val="003011F0"/>
    <w:rsid w:val="003071C2"/>
    <w:rsid w:val="00307F91"/>
    <w:rsid w:val="00312AC5"/>
    <w:rsid w:val="00314DB9"/>
    <w:rsid w:val="003169A2"/>
    <w:rsid w:val="003210D0"/>
    <w:rsid w:val="00322237"/>
    <w:rsid w:val="003337A4"/>
    <w:rsid w:val="00334771"/>
    <w:rsid w:val="00336739"/>
    <w:rsid w:val="00340334"/>
    <w:rsid w:val="00344BE1"/>
    <w:rsid w:val="00347850"/>
    <w:rsid w:val="0035237F"/>
    <w:rsid w:val="0035523B"/>
    <w:rsid w:val="0036343F"/>
    <w:rsid w:val="003731CD"/>
    <w:rsid w:val="00385D4E"/>
    <w:rsid w:val="003A014C"/>
    <w:rsid w:val="003B7D67"/>
    <w:rsid w:val="003C7DCA"/>
    <w:rsid w:val="003D383B"/>
    <w:rsid w:val="003D515B"/>
    <w:rsid w:val="003D6626"/>
    <w:rsid w:val="003E0043"/>
    <w:rsid w:val="003E3454"/>
    <w:rsid w:val="003F5762"/>
    <w:rsid w:val="003F6FCC"/>
    <w:rsid w:val="0040078E"/>
    <w:rsid w:val="00414731"/>
    <w:rsid w:val="00443C22"/>
    <w:rsid w:val="00451833"/>
    <w:rsid w:val="00467911"/>
    <w:rsid w:val="004733D9"/>
    <w:rsid w:val="00476424"/>
    <w:rsid w:val="00493F23"/>
    <w:rsid w:val="004A15F7"/>
    <w:rsid w:val="004A3094"/>
    <w:rsid w:val="004E0C6E"/>
    <w:rsid w:val="004E3D99"/>
    <w:rsid w:val="004F7BA8"/>
    <w:rsid w:val="00507F98"/>
    <w:rsid w:val="005204D4"/>
    <w:rsid w:val="005211F1"/>
    <w:rsid w:val="00526A01"/>
    <w:rsid w:val="005312A1"/>
    <w:rsid w:val="00577DF0"/>
    <w:rsid w:val="005824F0"/>
    <w:rsid w:val="0058252C"/>
    <w:rsid w:val="00592D51"/>
    <w:rsid w:val="005C7E99"/>
    <w:rsid w:val="005D37F6"/>
    <w:rsid w:val="005D62E4"/>
    <w:rsid w:val="005E01AA"/>
    <w:rsid w:val="005F0E73"/>
    <w:rsid w:val="005F2E9F"/>
    <w:rsid w:val="005F72FB"/>
    <w:rsid w:val="006010C1"/>
    <w:rsid w:val="00602C21"/>
    <w:rsid w:val="00612C41"/>
    <w:rsid w:val="006225C7"/>
    <w:rsid w:val="00622F5F"/>
    <w:rsid w:val="006374AC"/>
    <w:rsid w:val="006462D0"/>
    <w:rsid w:val="00660372"/>
    <w:rsid w:val="00660FE7"/>
    <w:rsid w:val="00666A4D"/>
    <w:rsid w:val="00676498"/>
    <w:rsid w:val="0067744D"/>
    <w:rsid w:val="006808B4"/>
    <w:rsid w:val="00682DBA"/>
    <w:rsid w:val="006A04B9"/>
    <w:rsid w:val="006A729E"/>
    <w:rsid w:val="006D51E6"/>
    <w:rsid w:val="006F3C69"/>
    <w:rsid w:val="007073A6"/>
    <w:rsid w:val="00713CAF"/>
    <w:rsid w:val="007217E6"/>
    <w:rsid w:val="00727A07"/>
    <w:rsid w:val="00743E72"/>
    <w:rsid w:val="0074622E"/>
    <w:rsid w:val="0075496B"/>
    <w:rsid w:val="00770602"/>
    <w:rsid w:val="00790AC3"/>
    <w:rsid w:val="007A3423"/>
    <w:rsid w:val="007B2A55"/>
    <w:rsid w:val="007B35F3"/>
    <w:rsid w:val="007C19FF"/>
    <w:rsid w:val="007C250D"/>
    <w:rsid w:val="007D1DC0"/>
    <w:rsid w:val="007D3770"/>
    <w:rsid w:val="007D62ED"/>
    <w:rsid w:val="007E1348"/>
    <w:rsid w:val="007E78B4"/>
    <w:rsid w:val="008007D8"/>
    <w:rsid w:val="008036D0"/>
    <w:rsid w:val="00807AF2"/>
    <w:rsid w:val="00807F75"/>
    <w:rsid w:val="008248A8"/>
    <w:rsid w:val="00836F82"/>
    <w:rsid w:val="00841D6B"/>
    <w:rsid w:val="008469EB"/>
    <w:rsid w:val="0085199F"/>
    <w:rsid w:val="0086690C"/>
    <w:rsid w:val="00894558"/>
    <w:rsid w:val="008A5556"/>
    <w:rsid w:val="008A78BA"/>
    <w:rsid w:val="008C6146"/>
    <w:rsid w:val="008D2CC4"/>
    <w:rsid w:val="008E07C3"/>
    <w:rsid w:val="008F01E7"/>
    <w:rsid w:val="008F4615"/>
    <w:rsid w:val="008F4917"/>
    <w:rsid w:val="009148DF"/>
    <w:rsid w:val="00964556"/>
    <w:rsid w:val="009837B3"/>
    <w:rsid w:val="0099177D"/>
    <w:rsid w:val="009A3EC4"/>
    <w:rsid w:val="009A43C4"/>
    <w:rsid w:val="009B451D"/>
    <w:rsid w:val="009B6129"/>
    <w:rsid w:val="009C1025"/>
    <w:rsid w:val="009E54F7"/>
    <w:rsid w:val="009E7AC5"/>
    <w:rsid w:val="009F6743"/>
    <w:rsid w:val="00A00E31"/>
    <w:rsid w:val="00A1584F"/>
    <w:rsid w:val="00A169D6"/>
    <w:rsid w:val="00A21F64"/>
    <w:rsid w:val="00A5262E"/>
    <w:rsid w:val="00A56418"/>
    <w:rsid w:val="00A63D28"/>
    <w:rsid w:val="00A73023"/>
    <w:rsid w:val="00A75513"/>
    <w:rsid w:val="00A93F15"/>
    <w:rsid w:val="00A9642A"/>
    <w:rsid w:val="00A96FCD"/>
    <w:rsid w:val="00AC6188"/>
    <w:rsid w:val="00AD5741"/>
    <w:rsid w:val="00AD590B"/>
    <w:rsid w:val="00AE05B1"/>
    <w:rsid w:val="00AE23D7"/>
    <w:rsid w:val="00AF4795"/>
    <w:rsid w:val="00AF5B39"/>
    <w:rsid w:val="00AF5C8C"/>
    <w:rsid w:val="00B043C0"/>
    <w:rsid w:val="00B04B0A"/>
    <w:rsid w:val="00B10F1C"/>
    <w:rsid w:val="00B13528"/>
    <w:rsid w:val="00B2182D"/>
    <w:rsid w:val="00B25883"/>
    <w:rsid w:val="00B25E3B"/>
    <w:rsid w:val="00B3242E"/>
    <w:rsid w:val="00B334AD"/>
    <w:rsid w:val="00B35BB8"/>
    <w:rsid w:val="00B447F5"/>
    <w:rsid w:val="00B50036"/>
    <w:rsid w:val="00B51402"/>
    <w:rsid w:val="00B57FC6"/>
    <w:rsid w:val="00B60FFC"/>
    <w:rsid w:val="00B66C52"/>
    <w:rsid w:val="00B7451B"/>
    <w:rsid w:val="00B7542E"/>
    <w:rsid w:val="00B76734"/>
    <w:rsid w:val="00B81B93"/>
    <w:rsid w:val="00B85811"/>
    <w:rsid w:val="00BA2041"/>
    <w:rsid w:val="00BA37BA"/>
    <w:rsid w:val="00BB38EB"/>
    <w:rsid w:val="00BB5379"/>
    <w:rsid w:val="00BB79AD"/>
    <w:rsid w:val="00BE0FB6"/>
    <w:rsid w:val="00BF0A76"/>
    <w:rsid w:val="00BF53B4"/>
    <w:rsid w:val="00BF6232"/>
    <w:rsid w:val="00C63BE6"/>
    <w:rsid w:val="00C66525"/>
    <w:rsid w:val="00C6654E"/>
    <w:rsid w:val="00C809BF"/>
    <w:rsid w:val="00C9119D"/>
    <w:rsid w:val="00C92878"/>
    <w:rsid w:val="00CA12E5"/>
    <w:rsid w:val="00CB7762"/>
    <w:rsid w:val="00CE55B1"/>
    <w:rsid w:val="00D345C4"/>
    <w:rsid w:val="00D622C6"/>
    <w:rsid w:val="00D71151"/>
    <w:rsid w:val="00D75092"/>
    <w:rsid w:val="00D92EBE"/>
    <w:rsid w:val="00DA5985"/>
    <w:rsid w:val="00DB41E5"/>
    <w:rsid w:val="00DD0E8B"/>
    <w:rsid w:val="00DE19A3"/>
    <w:rsid w:val="00DE1ACB"/>
    <w:rsid w:val="00DE3149"/>
    <w:rsid w:val="00DF4D46"/>
    <w:rsid w:val="00DF6197"/>
    <w:rsid w:val="00DF686F"/>
    <w:rsid w:val="00E00BA6"/>
    <w:rsid w:val="00E03E5F"/>
    <w:rsid w:val="00E05F39"/>
    <w:rsid w:val="00E12467"/>
    <w:rsid w:val="00E26B44"/>
    <w:rsid w:val="00E27C8B"/>
    <w:rsid w:val="00E5071F"/>
    <w:rsid w:val="00E50BF3"/>
    <w:rsid w:val="00E565EE"/>
    <w:rsid w:val="00E7138C"/>
    <w:rsid w:val="00E80B3F"/>
    <w:rsid w:val="00E90701"/>
    <w:rsid w:val="00EA3716"/>
    <w:rsid w:val="00EB0463"/>
    <w:rsid w:val="00EB2F37"/>
    <w:rsid w:val="00EB346C"/>
    <w:rsid w:val="00EB59CC"/>
    <w:rsid w:val="00EC525A"/>
    <w:rsid w:val="00F46411"/>
    <w:rsid w:val="00F6629E"/>
    <w:rsid w:val="00F83CF3"/>
    <w:rsid w:val="00F9060E"/>
    <w:rsid w:val="00FA6ABA"/>
    <w:rsid w:val="00FA7B79"/>
    <w:rsid w:val="00FC2F7D"/>
    <w:rsid w:val="00FD42EF"/>
    <w:rsid w:val="00FD58F5"/>
    <w:rsid w:val="00FD5A8B"/>
    <w:rsid w:val="00FE6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134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E7AC5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E53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E13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7E134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E1348"/>
    <w:pPr>
      <w:spacing w:after="120"/>
    </w:pPr>
  </w:style>
  <w:style w:type="character" w:customStyle="1" w:styleId="a4">
    <w:name w:val="Основной текст Знак"/>
    <w:basedOn w:val="a0"/>
    <w:link w:val="a3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7E13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E13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E1348"/>
  </w:style>
  <w:style w:type="paragraph" w:styleId="a9">
    <w:name w:val="header"/>
    <w:basedOn w:val="a"/>
    <w:link w:val="aa"/>
    <w:unhideWhenUsed/>
    <w:rsid w:val="00B57F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57F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E19A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E7A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9E7AC5"/>
    <w:pPr>
      <w:ind w:left="720"/>
      <w:contextualSpacing/>
    </w:pPr>
    <w:rPr>
      <w:rFonts w:eastAsia="Calibri"/>
    </w:rPr>
  </w:style>
  <w:style w:type="paragraph" w:styleId="ac">
    <w:name w:val="Balloon Text"/>
    <w:basedOn w:val="a"/>
    <w:link w:val="ad"/>
    <w:uiPriority w:val="99"/>
    <w:semiHidden/>
    <w:unhideWhenUsed/>
    <w:rsid w:val="009E7AC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E7A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0">
    <w:name w:val="Основной текст с отступом 21"/>
    <w:basedOn w:val="a"/>
    <w:rsid w:val="0017277A"/>
    <w:pPr>
      <w:ind w:firstLine="360"/>
      <w:jc w:val="both"/>
    </w:pPr>
    <w:rPr>
      <w:lang w:eastAsia="ar-SA"/>
    </w:rPr>
  </w:style>
  <w:style w:type="character" w:styleId="ae">
    <w:name w:val="Hyperlink"/>
    <w:basedOn w:val="a0"/>
    <w:rsid w:val="0017277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E53B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No Spacing"/>
    <w:uiPriority w:val="1"/>
    <w:qFormat/>
    <w:rsid w:val="009A3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8D10C-5338-43DB-854C-C84F431F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5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ЗлатИК им.П.П.Аносова</Company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Администратор-ИВЦ</dc:creator>
  <cp:lastModifiedBy>DNS</cp:lastModifiedBy>
  <cp:revision>112</cp:revision>
  <cp:lastPrinted>2016-10-06T02:11:00Z</cp:lastPrinted>
  <dcterms:created xsi:type="dcterms:W3CDTF">2016-05-06T05:05:00Z</dcterms:created>
  <dcterms:modified xsi:type="dcterms:W3CDTF">2016-12-27T10:13:00Z</dcterms:modified>
</cp:coreProperties>
</file>